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5C0387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Pr="00F61158">
        <w:rPr>
          <w:b/>
          <w:noProof/>
          <w:sz w:val="24"/>
        </w:rPr>
        <w:t>C4-19</w:t>
      </w:r>
      <w:r w:rsidR="00EF498B" w:rsidRPr="00F61158">
        <w:rPr>
          <w:b/>
          <w:noProof/>
          <w:sz w:val="24"/>
        </w:rPr>
        <w:t>5</w:t>
      </w:r>
      <w:r w:rsidR="00020FBA">
        <w:rPr>
          <w:b/>
          <w:noProof/>
          <w:sz w:val="24"/>
        </w:rPr>
        <w:t>5</w:t>
      </w:r>
      <w:r w:rsidR="008F27F9">
        <w:rPr>
          <w:b/>
          <w:noProof/>
          <w:sz w:val="24"/>
        </w:rPr>
        <w:t>95</w:t>
      </w:r>
      <w:bookmarkEnd w:id="0"/>
    </w:p>
    <w:p w14:paraId="4AA20E82" w14:textId="587E698E" w:rsidR="008F68B0" w:rsidRDefault="00EF498B" w:rsidP="00020F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  <w:t>was</w:t>
      </w:r>
      <w:r w:rsidR="008F27F9">
        <w:rPr>
          <w:b/>
          <w:i/>
          <w:noProof/>
          <w:sz w:val="28"/>
        </w:rPr>
        <w:t xml:space="preserve"> </w:t>
      </w:r>
      <w:r w:rsidR="008F27F9" w:rsidRPr="00F61158">
        <w:rPr>
          <w:b/>
          <w:noProof/>
          <w:sz w:val="24"/>
        </w:rPr>
        <w:t>C4-195</w:t>
      </w:r>
      <w:r w:rsidR="008F27F9">
        <w:rPr>
          <w:b/>
          <w:noProof/>
          <w:sz w:val="24"/>
        </w:rPr>
        <w:t>504</w:t>
      </w:r>
      <w:r w:rsidR="008F27F9">
        <w:rPr>
          <w:rFonts w:hint="eastAsia"/>
          <w:b/>
          <w:noProof/>
          <w:sz w:val="24"/>
          <w:lang w:eastAsia="zh-CN"/>
        </w:rPr>
        <w:t>,</w:t>
      </w:r>
      <w:r w:rsidR="00020FBA">
        <w:rPr>
          <w:b/>
          <w:i/>
          <w:noProof/>
          <w:sz w:val="28"/>
        </w:rPr>
        <w:t xml:space="preserve"> </w:t>
      </w:r>
      <w:r w:rsidR="00020FBA" w:rsidRPr="00F61158">
        <w:rPr>
          <w:b/>
          <w:noProof/>
          <w:sz w:val="24"/>
        </w:rPr>
        <w:t>C4-19521</w:t>
      </w:r>
      <w:r w:rsidR="00020FBA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01B2796" w:rsidR="001E41F3" w:rsidRPr="00410371" w:rsidRDefault="008F2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3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65B075D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020FBA">
              <w:rPr>
                <w:noProof/>
                <w:lang w:eastAsia="zh-CN"/>
              </w:rPr>
              <w:t xml:space="preserve">, </w:t>
            </w:r>
            <w:r w:rsidR="00020FBA">
              <w:rPr>
                <w:bCs/>
              </w:rPr>
              <w:t xml:space="preserve">and the open API </w:t>
            </w:r>
            <w:proofErr w:type="spellStart"/>
            <w:r w:rsidR="00020FBA" w:rsidRPr="008F593B">
              <w:rPr>
                <w:bCs/>
              </w:rPr>
              <w:t>Nudr_DataRepository</w:t>
            </w:r>
            <w:proofErr w:type="spellEnd"/>
            <w:r w:rsidR="00020FBA" w:rsidRPr="008F593B">
              <w:rPr>
                <w:bCs/>
              </w:rPr>
              <w:t xml:space="preserve"> API</w:t>
            </w:r>
            <w:r w:rsidR="00020FB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48CE" w14:textId="77777777" w:rsidR="008863B9" w:rsidRDefault="00B76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CCAA134" w14:textId="77777777" w:rsidR="00B76592" w:rsidRDefault="00B76592" w:rsidP="00B7659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IP address range form from start/end form to networkaddredd+mask </w:t>
            </w:r>
            <w:r w:rsidR="000C5271">
              <w:rPr>
                <w:noProof/>
                <w:lang w:eastAsia="zh-CN"/>
              </w:rPr>
              <w:t xml:space="preserve">in data type </w:t>
            </w:r>
            <w:r w:rsidRPr="00B76592">
              <w:rPr>
                <w:noProof/>
                <w:lang w:eastAsia="zh-CN"/>
              </w:rPr>
              <w:t>FrameRouteInfo</w:t>
            </w:r>
            <w:r w:rsidR="000C5271">
              <w:rPr>
                <w:noProof/>
                <w:lang w:eastAsia="zh-CN"/>
              </w:rPr>
              <w:t>.</w:t>
            </w:r>
          </w:p>
          <w:p w14:paraId="5496F718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B2184B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Rev2:</w:t>
            </w:r>
          </w:p>
          <w:p w14:paraId="61ACF47A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definition of ipv4 range in </w:t>
            </w:r>
            <w:r w:rsidRPr="009B7450">
              <w:rPr>
                <w:noProof/>
                <w:lang w:eastAsia="zh-CN"/>
              </w:rPr>
              <w:t>Table 6.1.6.2.xx-1: FrameRouteInfo</w:t>
            </w:r>
            <w:r>
              <w:rPr>
                <w:noProof/>
                <w:lang w:eastAsia="zh-CN"/>
              </w:rPr>
              <w:t>.</w:t>
            </w:r>
          </w:p>
          <w:p w14:paraId="08C9977E" w14:textId="27DEF170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Revise the yalm file of open API Nudm_SDM accordingly.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4"/>
      </w:pPr>
      <w:bookmarkStart w:id="4" w:name="_Toc11338577"/>
      <w:r w:rsidRPr="00D67AB2">
        <w:t>6.1.6.1</w:t>
      </w:r>
      <w:r w:rsidRPr="00D67AB2">
        <w:tab/>
        <w:t>General</w:t>
      </w:r>
      <w:bookmarkEnd w:id="4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 xml:space="preserve">Table 6.1.6.1-1 specifies the structured data types defined for the </w:t>
      </w:r>
      <w:proofErr w:type="spellStart"/>
      <w:r w:rsidRPr="00D67AB2">
        <w:t>Nudm_SDM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Nudm_SDM</w:t>
      </w:r>
      <w:proofErr w:type="spellEnd"/>
      <w:r w:rsidRPr="00D67AB2">
        <w:t xml:space="preserve">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 xml:space="preserve">Table 6.1.6.1-1: </w:t>
      </w:r>
      <w:proofErr w:type="spellStart"/>
      <w:r w:rsidRPr="00D67AB2">
        <w:t>Nudm_SDM</w:t>
      </w:r>
      <w:proofErr w:type="spellEnd"/>
      <w:r w:rsidRPr="00D67AB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9B745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9B7450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9B7450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9B7450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9B7450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9B7450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9B7450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9B7450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9B7450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9B7450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9B7450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9B7450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9B7450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9B7450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9B7450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9B7450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9B7450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9B7450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9B7450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9B7450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9B7450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9B7450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9B745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9B7450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9B7450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9B7450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9B7450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9B7450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9B7450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9B7450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9B7450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9B7450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9B7450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9B7450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9B7450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9B7450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9B7450">
            <w:pPr>
              <w:pStyle w:val="TAL"/>
            </w:pPr>
            <w:bookmarkStart w:id="5" w:name="OLE_LINK15"/>
            <w:proofErr w:type="spellStart"/>
            <w:r w:rsidRPr="00D67AB2">
              <w:rPr>
                <w:rFonts w:hint="eastAsia"/>
              </w:rPr>
              <w:t>AppPortId</w:t>
            </w:r>
            <w:bookmarkEnd w:id="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9B7450">
        <w:trPr>
          <w:gridBefore w:val="1"/>
          <w:wBefore w:w="33" w:type="dxa"/>
          <w:jc w:val="center"/>
          <w:ins w:id="6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9B7450">
            <w:pPr>
              <w:pStyle w:val="TAL"/>
              <w:rPr>
                <w:ins w:id="7" w:author="CT4#95 lqf R0" w:date="2019-10-31T10:11:00Z"/>
                <w:lang w:eastAsia="zh-CN"/>
              </w:rPr>
            </w:pPr>
            <w:proofErr w:type="spellStart"/>
            <w:ins w:id="8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9B7450">
            <w:pPr>
              <w:pStyle w:val="TAL"/>
              <w:rPr>
                <w:ins w:id="9" w:author="CT4#95 lqf R0" w:date="2019-10-31T10:11:00Z"/>
              </w:rPr>
            </w:pPr>
            <w:ins w:id="10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9B7450">
            <w:pPr>
              <w:pStyle w:val="TAL"/>
              <w:rPr>
                <w:ins w:id="11" w:author="CT4#95 lqf R0" w:date="2019-10-31T10:11:00Z"/>
                <w:rFonts w:cs="Arial"/>
                <w:szCs w:val="18"/>
                <w:lang w:eastAsia="zh-CN"/>
              </w:rPr>
            </w:pPr>
            <w:ins w:id="12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</w:t>
      </w:r>
      <w:proofErr w:type="spellStart"/>
      <w:r w:rsidRPr="00D67AB2">
        <w:t>Nudm_SDM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Nudm_SDM</w:t>
      </w:r>
      <w:proofErr w:type="spellEnd"/>
      <w:r w:rsidRPr="00D67AB2">
        <w:t xml:space="preserve">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lastRenderedPageBreak/>
        <w:t xml:space="preserve">Table 6.1.6.1-2: </w:t>
      </w:r>
      <w:proofErr w:type="spellStart"/>
      <w:r w:rsidRPr="00D67AB2">
        <w:t>Nudm_SDM</w:t>
      </w:r>
      <w:proofErr w:type="spellEnd"/>
      <w:r w:rsidRPr="00D67AB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9B7450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9B7450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-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F2692D" w:rsidRPr="00D67AB2" w14:paraId="6E2B06C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9B7450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9B7450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9B7450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9B7450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F2692D" w:rsidRPr="00D67AB2" w14:paraId="1E60BC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67AB2">
              <w:rPr>
                <w:rFonts w:cs="Arial"/>
                <w:szCs w:val="18"/>
              </w:rPr>
              <w:t>PduSessionId</w:t>
            </w:r>
            <w:proofErr w:type="spellEnd"/>
            <w:r w:rsidRPr="00D67AB2">
              <w:rPr>
                <w:rFonts w:cs="Arial"/>
                <w:szCs w:val="18"/>
              </w:rPr>
              <w:t xml:space="preserve"> </w:t>
            </w:r>
            <w:r w:rsidRPr="00D67AB2">
              <w:t xml:space="preserve">is used as key in a map of </w:t>
            </w:r>
            <w:proofErr w:type="spellStart"/>
            <w:r w:rsidRPr="00D67AB2">
              <w:t>PduSessions</w:t>
            </w:r>
            <w:proofErr w:type="spellEnd"/>
            <w:r w:rsidRPr="00D67AB2">
              <w:t>; see clause 6.1.6.2.16.</w:t>
            </w:r>
          </w:p>
        </w:tc>
      </w:tr>
      <w:tr w:rsidR="00F2692D" w:rsidRPr="00D67AB2" w14:paraId="1F04564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9B7450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9B7450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9B7450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9B7450">
            <w:pPr>
              <w:pStyle w:val="TAL"/>
            </w:pPr>
            <w:bookmarkStart w:id="13" w:name="_Hlk519761610"/>
            <w:proofErr w:type="spellStart"/>
            <w:r w:rsidRPr="00D67AB2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F2692D" w:rsidRPr="00D67AB2" w14:paraId="6C5BAC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9B7450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CagId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9B7450">
            <w:pPr>
              <w:pStyle w:val="TAL"/>
            </w:pPr>
            <w:proofErr w:type="spellStart"/>
            <w:r w:rsidRPr="00D67AB2">
              <w:t>OsId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9B7450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9B7450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9B7450">
        <w:trPr>
          <w:gridBefore w:val="1"/>
          <w:wBefore w:w="33" w:type="dxa"/>
          <w:jc w:val="center"/>
          <w:ins w:id="14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4768EB0E" w:rsidR="00F2692D" w:rsidRPr="00D67AB2" w:rsidRDefault="00F2692D" w:rsidP="009B7450">
            <w:pPr>
              <w:pStyle w:val="TAL"/>
              <w:rPr>
                <w:ins w:id="15" w:author="CT4#95 lqf R0" w:date="2019-10-31T10:11:00Z"/>
              </w:rPr>
            </w:pPr>
            <w:ins w:id="16" w:author="CT4#95 lqf R0" w:date="2019-10-31T10:12:00Z">
              <w:r w:rsidRPr="00D67AB2">
                <w:t>Ipv4Addr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9B7450">
            <w:pPr>
              <w:pStyle w:val="TAL"/>
              <w:rPr>
                <w:ins w:id="17" w:author="CT4#95 lqf R0" w:date="2019-10-31T10:11:00Z"/>
              </w:rPr>
            </w:pPr>
            <w:ins w:id="18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9B7450">
            <w:pPr>
              <w:pStyle w:val="TAL"/>
              <w:rPr>
                <w:ins w:id="19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9B7450">
        <w:trPr>
          <w:gridBefore w:val="1"/>
          <w:wBefore w:w="33" w:type="dxa"/>
          <w:jc w:val="center"/>
          <w:ins w:id="20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9B7450">
            <w:pPr>
              <w:pStyle w:val="TAL"/>
              <w:rPr>
                <w:ins w:id="21" w:author="CT4#95 lqf R0" w:date="2019-10-31T10:11:00Z"/>
              </w:rPr>
            </w:pPr>
            <w:ins w:id="22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9B7450">
            <w:pPr>
              <w:pStyle w:val="TAL"/>
              <w:rPr>
                <w:ins w:id="23" w:author="CT4#95 lqf R0" w:date="2019-10-31T10:11:00Z"/>
              </w:rPr>
            </w:pPr>
            <w:ins w:id="24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9B7450">
            <w:pPr>
              <w:pStyle w:val="TAL"/>
              <w:rPr>
                <w:ins w:id="25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5"/>
      </w:pPr>
      <w:bookmarkStart w:id="26" w:name="_Toc11338587"/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26"/>
      <w:proofErr w:type="spellEnd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9B7450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9B7450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9B7450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9B7450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9B7450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5G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DB6C50" w:rsidRPr="00D67AB2" w14:paraId="1E7A2140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DB6C50" w:rsidRPr="00D67AB2" w14:paraId="09B2573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9B7450">
            <w:pPr>
              <w:pStyle w:val="TAL"/>
            </w:pPr>
            <w:r w:rsidRPr="00D67AB2">
              <w:t>array(</w:t>
            </w:r>
            <w:proofErr w:type="spellStart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9B7450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</w:t>
            </w:r>
            <w:proofErr w:type="spellStart"/>
            <w:r w:rsidRPr="00D67AB2">
              <w:rPr>
                <w:rFonts w:cs="Arial"/>
                <w:szCs w:val="18"/>
              </w:rPr>
              <w:t>es</w:t>
            </w:r>
            <w:proofErr w:type="spellEnd"/>
            <w:r w:rsidRPr="00D67AB2">
              <w:rPr>
                <w:rFonts w:cs="Arial"/>
                <w:szCs w:val="18"/>
              </w:rPr>
              <w:t>) of the IPv4 and/or IPv6 type</w:t>
            </w:r>
          </w:p>
        </w:tc>
      </w:tr>
      <w:tr w:rsidR="00DB6C50" w:rsidRPr="00D67AB2" w14:paraId="376578D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D67AB2">
              <w:rPr>
                <w:rFonts w:cs="Arial"/>
                <w:szCs w:val="18"/>
              </w:rPr>
              <w:t>IoT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14:paraId="649AEE8E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9B7450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9B7450">
        <w:trPr>
          <w:jc w:val="center"/>
          <w:ins w:id="27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8" w:author="CT4#95 lqf R0" w:date="2019-10-31T10:00:00Z"/>
              </w:rPr>
            </w:pPr>
            <w:ins w:id="29" w:author="CT4#95 lqf R0" w:date="2019-10-31T10:02:00Z">
              <w:r>
                <w:t>ipv4</w:t>
              </w:r>
            </w:ins>
            <w:ins w:id="30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1" w:author="CT4#95 lqf R0" w:date="2019-10-31T10:00:00Z"/>
                <w:lang w:eastAsia="zh-CN"/>
              </w:rPr>
            </w:pPr>
            <w:ins w:id="32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t>FrameRouteInfo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3" w:author="CT4#95 lqf R0" w:date="2019-10-31T10:00:00Z"/>
              </w:rPr>
            </w:pPr>
            <w:ins w:id="34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5" w:author="CT4#95 lqf R0" w:date="2019-10-31T10:00:00Z"/>
              </w:rPr>
            </w:pPr>
            <w:ins w:id="36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7" w:author="CT4#95 lqf R0" w:date="2019-10-31T10:00:00Z"/>
                <w:rFonts w:cs="Arial"/>
                <w:szCs w:val="18"/>
                <w:lang w:val="en-US" w:eastAsia="zh-CN"/>
                <w:rPrChange w:id="38" w:author="CT4#95 lqf R0" w:date="2019-10-31T10:08:00Z">
                  <w:rPr>
                    <w:ins w:id="39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40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1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2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3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4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5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6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7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9B7450">
        <w:trPr>
          <w:jc w:val="center"/>
          <w:ins w:id="48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9" w:author="CT4#95 lqf R0" w:date="2019-10-31T10:02:00Z"/>
              </w:rPr>
            </w:pPr>
            <w:ins w:id="50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1" w:author="CT4#95 lqf R0" w:date="2019-10-31T10:02:00Z"/>
                <w:lang w:eastAsia="zh-CN"/>
              </w:rPr>
            </w:pPr>
            <w:ins w:id="52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t>FrameRouteInfo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3" w:author="CT4#95 lqf R0" w:date="2019-10-31T10:02:00Z"/>
              </w:rPr>
            </w:pPr>
            <w:ins w:id="54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5" w:author="CT4#95 lqf R0" w:date="2019-10-31T10:02:00Z"/>
              </w:rPr>
            </w:pPr>
            <w:ins w:id="56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7" w:author="CT4#95 lqf R0" w:date="2019-10-31T10:02:00Z"/>
                <w:rFonts w:cs="Arial"/>
                <w:szCs w:val="18"/>
              </w:rPr>
            </w:pPr>
            <w:ins w:id="58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9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5"/>
        <w:rPr>
          <w:ins w:id="60" w:author="CT4#95 lqf R0" w:date="2019-10-31T08:49:00Z"/>
        </w:rPr>
      </w:pPr>
      <w:bookmarkStart w:id="61" w:name="_Toc11338600"/>
      <w:ins w:id="62" w:author="CT4#95 lqf R0" w:date="2019-10-31T08:49:00Z">
        <w:r w:rsidRPr="00D67AB2">
          <w:t>6.1.6.2.</w:t>
        </w:r>
      </w:ins>
      <w:ins w:id="63" w:author="CT4#95 lqf R0" w:date="2019-10-31T08:50:00Z">
        <w:r>
          <w:t>xx</w:t>
        </w:r>
      </w:ins>
      <w:ins w:id="64" w:author="CT4#95 lqf R0" w:date="2019-10-31T08:49:00Z">
        <w:r w:rsidRPr="00D67AB2">
          <w:tab/>
          <w:t xml:space="preserve">Type: </w:t>
        </w:r>
      </w:ins>
      <w:bookmarkEnd w:id="61"/>
      <w:proofErr w:type="spellStart"/>
      <w:ins w:id="65" w:author="CT4#95 lqf R0" w:date="2019-10-31T08:50:00Z">
        <w:r>
          <w:t>FrameRoute</w:t>
        </w:r>
      </w:ins>
      <w:ins w:id="66" w:author="CT4#95 lqf R0" w:date="2019-10-31T08:51:00Z">
        <w:r w:rsidR="0064005C">
          <w:t>Info</w:t>
        </w:r>
      </w:ins>
      <w:proofErr w:type="spellEnd"/>
      <w:ins w:id="67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8" w:author="CT4#95 lqf R0" w:date="2019-10-31T08:49:00Z"/>
        </w:rPr>
      </w:pPr>
      <w:ins w:id="69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 xml:space="preserve">xx-1: </w:t>
        </w:r>
        <w:proofErr w:type="spellStart"/>
        <w:r>
          <w:t>FrameRoute</w:t>
        </w:r>
      </w:ins>
      <w:ins w:id="70" w:author="CT4#95 lqf R0" w:date="2019-10-31T08:52:00Z">
        <w:r w:rsidR="0064005C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9B7450">
        <w:trPr>
          <w:jc w:val="center"/>
          <w:ins w:id="7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9B7450">
            <w:pPr>
              <w:pStyle w:val="TAH"/>
              <w:rPr>
                <w:ins w:id="72" w:author="CT4#95 lqf R0" w:date="2019-10-31T08:49:00Z"/>
              </w:rPr>
            </w:pPr>
            <w:ins w:id="73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9B7450">
            <w:pPr>
              <w:pStyle w:val="TAH"/>
              <w:rPr>
                <w:ins w:id="74" w:author="CT4#95 lqf R0" w:date="2019-10-31T08:49:00Z"/>
              </w:rPr>
            </w:pPr>
            <w:ins w:id="75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9B7450">
            <w:pPr>
              <w:pStyle w:val="TAH"/>
              <w:rPr>
                <w:ins w:id="76" w:author="CT4#95 lqf R0" w:date="2019-10-31T08:49:00Z"/>
              </w:rPr>
            </w:pPr>
            <w:ins w:id="77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9B7450">
            <w:pPr>
              <w:pStyle w:val="TAH"/>
              <w:jc w:val="left"/>
              <w:rPr>
                <w:ins w:id="78" w:author="CT4#95 lqf R0" w:date="2019-10-31T08:49:00Z"/>
              </w:rPr>
            </w:pPr>
            <w:ins w:id="79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9B7450">
            <w:pPr>
              <w:pStyle w:val="TAH"/>
              <w:rPr>
                <w:ins w:id="80" w:author="CT4#95 lqf R0" w:date="2019-10-31T08:49:00Z"/>
                <w:rFonts w:cs="Arial"/>
                <w:szCs w:val="18"/>
              </w:rPr>
            </w:pPr>
            <w:ins w:id="81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5E46" w:rsidRPr="00D67AB2" w14:paraId="7258750F" w14:textId="77777777" w:rsidTr="009B7450">
        <w:trPr>
          <w:jc w:val="center"/>
          <w:ins w:id="82" w:author="lqf-reno-v2" w:date="2019-11-15T18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F2B" w14:textId="152F200F" w:rsidR="006A5E46" w:rsidRDefault="006A5E46" w:rsidP="009B7450">
            <w:pPr>
              <w:pStyle w:val="TAL"/>
              <w:rPr>
                <w:ins w:id="83" w:author="lqf-reno-v2" w:date="2019-11-15T18:19:00Z"/>
                <w:lang w:eastAsia="zh-CN"/>
              </w:rPr>
            </w:pPr>
            <w:ins w:id="84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pv4Mask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8B2" w14:textId="47D8D54D" w:rsidR="006A5E46" w:rsidRPr="00D67AB2" w:rsidRDefault="008F27F9" w:rsidP="009B7450">
            <w:pPr>
              <w:pStyle w:val="TAL"/>
              <w:rPr>
                <w:ins w:id="85" w:author="lqf-reno-v2" w:date="2019-11-15T18:19:00Z"/>
                <w:lang w:eastAsia="zh-CN"/>
              </w:rPr>
            </w:pPr>
            <w:ins w:id="8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7B8" w14:textId="58586874" w:rsidR="006A5E46" w:rsidRDefault="006A5E46" w:rsidP="009B7450">
            <w:pPr>
              <w:pStyle w:val="TAC"/>
              <w:rPr>
                <w:ins w:id="87" w:author="lqf-reno-v2" w:date="2019-11-15T18:19:00Z"/>
                <w:lang w:eastAsia="zh-CN"/>
              </w:rPr>
            </w:pPr>
            <w:ins w:id="88" w:author="lqf-reno-v2" w:date="2019-11-15T18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CA1" w14:textId="151451B3" w:rsidR="006A5E46" w:rsidRPr="00D67AB2" w:rsidRDefault="006A5E46" w:rsidP="009B7450">
            <w:pPr>
              <w:pStyle w:val="TAL"/>
              <w:rPr>
                <w:ins w:id="89" w:author="lqf-reno-v2" w:date="2019-11-15T18:19:00Z"/>
                <w:lang w:eastAsia="zh-CN"/>
              </w:rPr>
            </w:pPr>
            <w:ins w:id="90" w:author="lqf-reno-v2" w:date="2019-11-15T18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DB5" w14:textId="3BA273C6" w:rsidR="006A5E46" w:rsidRPr="002857AD" w:rsidRDefault="001D5835" w:rsidP="008F27F9">
            <w:pPr>
              <w:pStyle w:val="TAL"/>
              <w:rPr>
                <w:ins w:id="91" w:author="lqf-reno-v2" w:date="2019-11-15T18:19:00Z"/>
                <w:rFonts w:cs="Arial"/>
                <w:szCs w:val="18"/>
                <w:lang w:eastAsia="zh-CN"/>
              </w:rPr>
            </w:pPr>
            <w:ins w:id="92" w:author="lqf-reno-v2" w:date="2019-11-15T18:30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93" w:author="lqf-reno-v2" w:date="2019-11-15T18:21:00Z">
              <w:r w:rsidR="006A5E46">
                <w:rPr>
                  <w:rFonts w:cs="Arial"/>
                  <w:szCs w:val="18"/>
                  <w:lang w:eastAsia="zh-CN"/>
                </w:rPr>
                <w:t>IPv4 address mask</w:t>
              </w:r>
            </w:ins>
            <w:ins w:id="94" w:author="lqf-reno-v2" w:date="2019-11-15T18:33:00Z">
              <w:r>
                <w:rPr>
                  <w:lang w:eastAsia="zh-CN"/>
                </w:rPr>
                <w:t>.</w:t>
              </w:r>
            </w:ins>
          </w:p>
        </w:tc>
      </w:tr>
      <w:tr w:rsidR="00DB6C50" w:rsidRPr="00D67AB2" w14:paraId="0F3FD0EA" w14:textId="77777777" w:rsidTr="009B7450">
        <w:trPr>
          <w:jc w:val="center"/>
          <w:ins w:id="95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3526A1E8" w:rsidR="00DB6C50" w:rsidRPr="00D67AB2" w:rsidRDefault="00DB6C50" w:rsidP="009B7450">
            <w:pPr>
              <w:pStyle w:val="TAL"/>
              <w:rPr>
                <w:ins w:id="96" w:author="CT4#95 lqf R0" w:date="2019-10-31T08:49:00Z"/>
              </w:rPr>
            </w:pPr>
            <w:ins w:id="97" w:author="CT4#95 lqf R0" w:date="2019-10-31T08:49:00Z">
              <w:r w:rsidRPr="00D67AB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9B7450">
            <w:pPr>
              <w:pStyle w:val="TAL"/>
              <w:rPr>
                <w:ins w:id="98" w:author="CT4#95 lqf R0" w:date="2019-10-31T08:49:00Z"/>
              </w:rPr>
            </w:pPr>
            <w:ins w:id="99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9B7450">
            <w:pPr>
              <w:pStyle w:val="TAC"/>
              <w:rPr>
                <w:ins w:id="100" w:author="CT4#95 lqf R0" w:date="2019-10-31T08:49:00Z"/>
              </w:rPr>
            </w:pPr>
            <w:ins w:id="101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9B7450">
            <w:pPr>
              <w:pStyle w:val="TAL"/>
              <w:rPr>
                <w:ins w:id="102" w:author="CT4#95 lqf R0" w:date="2019-10-31T08:49:00Z"/>
              </w:rPr>
            </w:pPr>
            <w:ins w:id="103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591E441B" w:rsidR="00DB6C50" w:rsidRPr="00D67AB2" w:rsidRDefault="001D5835" w:rsidP="008F27F9">
            <w:pPr>
              <w:pStyle w:val="TAL"/>
              <w:rPr>
                <w:ins w:id="104" w:author="CT4#95 lqf R0" w:date="2019-10-31T08:49:00Z"/>
                <w:rFonts w:cs="Arial"/>
                <w:szCs w:val="18"/>
              </w:rPr>
            </w:pPr>
            <w:ins w:id="105" w:author="lqf-reno-v2" w:date="2019-11-15T18:30:00Z">
              <w:r>
                <w:rPr>
                  <w:rFonts w:cs="Arial"/>
                  <w:szCs w:val="18"/>
                </w:rPr>
                <w:t>Indicates</w:t>
              </w:r>
            </w:ins>
            <w:ins w:id="106" w:author="CT4#95 lqf R0" w:date="2019-10-31T09:54:00Z">
              <w:r w:rsidR="00B773E2" w:rsidRPr="002857AD">
                <w:rPr>
                  <w:rFonts w:cs="Arial"/>
                  <w:szCs w:val="18"/>
                </w:rPr>
                <w:t xml:space="preserve"> IPv6 prefix</w:t>
              </w:r>
            </w:ins>
            <w:ins w:id="107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9B7450">
        <w:trPr>
          <w:jc w:val="center"/>
          <w:ins w:id="108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9C5" w14:textId="7FBB5BF2" w:rsidR="00DB6C50" w:rsidRPr="001D5835" w:rsidRDefault="00DB6C50" w:rsidP="008F27F9">
            <w:pPr>
              <w:pStyle w:val="TAN"/>
              <w:rPr>
                <w:ins w:id="109" w:author="CT4#95 lqf R0" w:date="2019-10-31T08:49:00Z"/>
              </w:rPr>
            </w:pPr>
            <w:ins w:id="110" w:author="CT4#95 lqf R0" w:date="2019-10-31T08:49:00Z">
              <w:r w:rsidRPr="00D67AB2">
                <w:t>NOTE:</w:t>
              </w:r>
              <w:r w:rsidRPr="00D67AB2">
                <w:tab/>
              </w:r>
            </w:ins>
            <w:ins w:id="111" w:author="lqf-reno-v2" w:date="2019-11-16T03:34:00Z">
              <w:r w:rsidR="008F27F9">
                <w:t xml:space="preserve">Either </w:t>
              </w:r>
              <w:r w:rsidR="008F27F9">
                <w:rPr>
                  <w:rFonts w:hint="eastAsia"/>
                  <w:lang w:eastAsia="zh-CN"/>
                </w:rPr>
                <w:t>i</w:t>
              </w:r>
              <w:r w:rsidR="008F27F9">
                <w:rPr>
                  <w:lang w:eastAsia="zh-CN"/>
                </w:rPr>
                <w:t xml:space="preserve">pv4Mask </w:t>
              </w:r>
            </w:ins>
            <w:ins w:id="112" w:author="lqf-reno-v2" w:date="2019-11-16T03:35:00Z">
              <w:r w:rsidR="008F27F9">
                <w:rPr>
                  <w:lang w:eastAsia="zh-CN"/>
                </w:rPr>
                <w:t xml:space="preserve">or </w:t>
              </w:r>
              <w:r w:rsidR="008F27F9" w:rsidRPr="00D67AB2">
                <w:t>ipv6Prefix</w:t>
              </w:r>
              <w:r w:rsidR="008F27F9">
                <w:rPr>
                  <w:lang w:eastAsia="zh-CN"/>
                </w:rPr>
                <w:t xml:space="preserve"> </w:t>
              </w:r>
            </w:ins>
            <w:ins w:id="113" w:author="lqf-reno-v2" w:date="2019-11-16T03:38:00Z">
              <w:r w:rsidR="00E00F6A">
                <w:rPr>
                  <w:lang w:eastAsia="zh-CN"/>
                </w:rPr>
                <w:t>shall be</w:t>
              </w:r>
            </w:ins>
            <w:ins w:id="114" w:author="lqf-reno-v2" w:date="2019-11-16T03:34:00Z">
              <w:r w:rsidR="008F27F9">
                <w:rPr>
                  <w:lang w:eastAsia="zh-CN"/>
                </w:rPr>
                <w:t xml:space="preserve"> present</w:t>
              </w:r>
            </w:ins>
            <w:ins w:id="115" w:author="CT4#95 lqf R0" w:date="2019-10-31T09:58:00Z">
              <w:r w:rsidR="00B773E2">
                <w:t>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2"/>
      </w:pPr>
      <w:bookmarkStart w:id="116" w:name="_Toc11338878"/>
      <w:bookmarkStart w:id="117" w:name="_Hlk9329589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116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17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18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18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19" w:name="_Hlk519761766"/>
      <w:r w:rsidRPr="00D67AB2">
        <w:t>'#/components/schemas/TraceDataResponse'</w:t>
      </w:r>
      <w:bookmarkEnd w:id="119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lastRenderedPageBreak/>
        <w:t>components:</w:t>
      </w:r>
      <w:bookmarkStart w:id="120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20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21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22" w:author="CT4#95 lqf R0" w:date="2019-10-31T10:15:00Z"/>
        </w:rPr>
      </w:pPr>
      <w:ins w:id="123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24" w:author="CT4#95 lqf R0" w:date="2019-10-31T10:15:00Z"/>
        </w:rPr>
      </w:pPr>
      <w:ins w:id="125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26" w:author="CT4#95 lqf R0" w:date="2019-10-31T10:14:00Z"/>
        </w:rPr>
      </w:pPr>
      <w:ins w:id="127" w:author="CT4#95 lqf R0" w:date="2019-10-31T10:15:00Z">
        <w:r>
          <w:t xml:space="preserve">          item</w:t>
        </w:r>
      </w:ins>
      <w:ins w:id="128" w:author="CT4#95 lqf R0" w:date="2019-10-31T10:16:00Z">
        <w:r>
          <w:t>s</w:t>
        </w:r>
      </w:ins>
      <w:ins w:id="129" w:author="CT4#95 lqf R0" w:date="2019-10-31T10:15:00Z">
        <w:r>
          <w:t>:</w:t>
        </w:r>
      </w:ins>
    </w:p>
    <w:p w14:paraId="7F00B7C0" w14:textId="08915FA8" w:rsidR="00A82F1A" w:rsidRDefault="00A82F1A" w:rsidP="00A82F1A">
      <w:pPr>
        <w:pStyle w:val="PL"/>
        <w:rPr>
          <w:ins w:id="130" w:author="CT4#95 lqf R0" w:date="2019-10-31T10:16:00Z"/>
        </w:rPr>
      </w:pPr>
      <w:ins w:id="131" w:author="CT4#95 lqf R0" w:date="2019-10-31T10:14:00Z">
        <w:r w:rsidRPr="00D67AB2">
          <w:t xml:space="preserve">         </w:t>
        </w:r>
      </w:ins>
      <w:ins w:id="132" w:author="CT4#95 lqf R0" w:date="2019-10-31T10:15:00Z">
        <w:r>
          <w:t xml:space="preserve">   </w:t>
        </w:r>
      </w:ins>
      <w:ins w:id="133" w:author="CT4#95 lqf R0" w:date="2019-10-31T10:14:00Z">
        <w:r w:rsidRPr="00D67AB2">
          <w:t>$ref: '#/components/schemas/</w:t>
        </w:r>
      </w:ins>
      <w:ins w:id="134" w:author="CT4#95 lqf R0" w:date="2019-10-31T10:15:00Z">
        <w:r>
          <w:t>FrameRouteInfo</w:t>
        </w:r>
      </w:ins>
      <w:ins w:id="135" w:author="CT4#95 lqf R0" w:date="2019-10-31T10:14:00Z">
        <w:r w:rsidRPr="00D67AB2">
          <w:t>'</w:t>
        </w:r>
      </w:ins>
    </w:p>
    <w:p w14:paraId="2DAF7330" w14:textId="102A4BAD" w:rsidR="00A82F1A" w:rsidRPr="00D67AB2" w:rsidRDefault="00A82F1A" w:rsidP="00A82F1A">
      <w:pPr>
        <w:pStyle w:val="PL"/>
        <w:rPr>
          <w:ins w:id="136" w:author="CT4#95 lqf R0" w:date="2019-10-31T10:14:00Z"/>
        </w:rPr>
      </w:pPr>
      <w:ins w:id="137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38" w:author="CT4#95 lqf R0" w:date="2019-10-31T10:16:00Z"/>
        </w:rPr>
      </w:pPr>
      <w:ins w:id="139" w:author="CT4#95 lqf R0" w:date="2019-10-31T10:14:00Z">
        <w:r w:rsidRPr="00D67AB2">
          <w:t xml:space="preserve">        </w:t>
        </w:r>
      </w:ins>
      <w:ins w:id="140" w:author="CT4#95 lqf R0" w:date="2019-10-31T10:15:00Z">
        <w:r>
          <w:t>ipv6FrameRouteList</w:t>
        </w:r>
      </w:ins>
      <w:ins w:id="141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42" w:author="CT4#95 lqf R0" w:date="2019-10-31T10:16:00Z"/>
        </w:rPr>
      </w:pPr>
      <w:ins w:id="143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44" w:author="CT4#95 lqf R0" w:date="2019-10-31T10:14:00Z"/>
        </w:rPr>
      </w:pPr>
      <w:ins w:id="145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46" w:author="CT4#95 lqf R0" w:date="2019-10-31T10:17:00Z"/>
        </w:rPr>
      </w:pPr>
      <w:ins w:id="147" w:author="CT4#95 lqf R0" w:date="2019-10-31T10:14:00Z">
        <w:r w:rsidRPr="00D67AB2">
          <w:t xml:space="preserve">         </w:t>
        </w:r>
      </w:ins>
      <w:ins w:id="148" w:author="CT4#95 lqf R0" w:date="2019-10-31T10:17:00Z">
        <w:r>
          <w:t xml:space="preserve">  </w:t>
        </w:r>
      </w:ins>
      <w:ins w:id="149" w:author="CT4#95 lqf R0" w:date="2019-10-31T10:14:00Z">
        <w:r w:rsidRPr="00D67AB2">
          <w:t xml:space="preserve"> $ref: '#/components/schemas/</w:t>
        </w:r>
      </w:ins>
      <w:ins w:id="150" w:author="CT4#95 lqf R0" w:date="2019-10-31T10:15:00Z">
        <w:r>
          <w:t>FrameRouteInfo</w:t>
        </w:r>
      </w:ins>
      <w:ins w:id="151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52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lastRenderedPageBreak/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53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54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55" w:author="CT4#95 lqf R0" w:date="2019-10-31T10:18:00Z"/>
        </w:rPr>
      </w:pPr>
      <w:ins w:id="156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57" w:author="CT4#95 lqf R0" w:date="2019-10-31T10:18:00Z"/>
        </w:rPr>
      </w:pPr>
      <w:ins w:id="158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59" w:author="CT4#95 lqf R0" w:date="2019-10-31T10:18:00Z"/>
        </w:rPr>
      </w:pPr>
      <w:ins w:id="160" w:author="CT4#95 lqf R0" w:date="2019-10-31T10:18:00Z">
        <w:r w:rsidRPr="00D67AB2">
          <w:t xml:space="preserve">      properties:</w:t>
        </w:r>
      </w:ins>
    </w:p>
    <w:p w14:paraId="2B416557" w14:textId="0396D8F6" w:rsidR="00A82F1A" w:rsidRPr="00D67AB2" w:rsidRDefault="00A82F1A" w:rsidP="00A82F1A">
      <w:pPr>
        <w:pStyle w:val="PL"/>
        <w:rPr>
          <w:ins w:id="161" w:author="CT4#95 lqf R0" w:date="2019-10-31T10:18:00Z"/>
        </w:rPr>
      </w:pPr>
      <w:ins w:id="162" w:author="CT4#95 lqf R0" w:date="2019-10-31T10:18:00Z">
        <w:r w:rsidRPr="00D67AB2">
          <w:t xml:space="preserve">        </w:t>
        </w:r>
      </w:ins>
      <w:ins w:id="163" w:author="lqf-reno-v2" w:date="2019-11-16T03:31:00Z">
        <w:r w:rsidR="008F27F9" w:rsidRPr="001D5835">
          <w:t>ipv4Mask</w:t>
        </w:r>
      </w:ins>
      <w:ins w:id="164" w:author="CT4#95 lqf R0" w:date="2019-10-31T10:18:00Z">
        <w:r w:rsidRPr="00D67AB2">
          <w:t>:</w:t>
        </w:r>
      </w:ins>
    </w:p>
    <w:p w14:paraId="06D97641" w14:textId="11232C43" w:rsidR="00A82F1A" w:rsidRPr="00D67AB2" w:rsidRDefault="00A82F1A" w:rsidP="00A82F1A">
      <w:pPr>
        <w:pStyle w:val="PL"/>
        <w:rPr>
          <w:ins w:id="165" w:author="CT4#95 lqf R0" w:date="2019-10-31T10:18:00Z"/>
        </w:rPr>
      </w:pPr>
      <w:ins w:id="166" w:author="CT4#95 lqf R0" w:date="2019-10-31T10:18:00Z">
        <w:r w:rsidRPr="00D67AB2">
          <w:t xml:space="preserve">          $ref: 'TS29571_CommonData.yaml#/components/schemas/</w:t>
        </w:r>
      </w:ins>
      <w:ins w:id="167" w:author="lqf-reno-v2" w:date="2019-11-16T03:34:00Z">
        <w:r w:rsidR="008F27F9">
          <w:rPr>
            <w:lang w:eastAsia="zh-CN"/>
          </w:rPr>
          <w:t>I</w:t>
        </w:r>
        <w:r w:rsidR="008F27F9" w:rsidRPr="008F27F9">
          <w:rPr>
            <w:lang w:eastAsia="zh-CN"/>
          </w:rPr>
          <w:t>Pv4AddrMask</w:t>
        </w:r>
      </w:ins>
      <w:ins w:id="168" w:author="CT4#95 lqf R0" w:date="2019-10-31T10:18:00Z">
        <w:r w:rsidRPr="00D67AB2">
          <w:t>'</w:t>
        </w:r>
      </w:ins>
    </w:p>
    <w:p w14:paraId="20FE018B" w14:textId="4FC992B1" w:rsidR="00A82F1A" w:rsidRPr="00D67AB2" w:rsidRDefault="00A82F1A" w:rsidP="00A82F1A">
      <w:pPr>
        <w:pStyle w:val="PL"/>
        <w:rPr>
          <w:ins w:id="169" w:author="CT4#95 lqf R0" w:date="2019-10-31T10:19:00Z"/>
        </w:rPr>
      </w:pPr>
      <w:ins w:id="170" w:author="CT4#95 lqf R0" w:date="2019-10-31T10:19:00Z">
        <w:r w:rsidRPr="00D67AB2">
          <w:t xml:space="preserve">        </w:t>
        </w:r>
      </w:ins>
      <w:ins w:id="171" w:author="lqf-reno-v2" w:date="2019-11-15T18:36:00Z">
        <w:r w:rsidR="001D5835" w:rsidRPr="00D67AB2">
          <w:t>ipv6Prefix</w:t>
        </w:r>
      </w:ins>
      <w:ins w:id="172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173" w:author="CT4#95 lqf R0" w:date="2019-10-31T10:19:00Z"/>
        </w:rPr>
      </w:pPr>
      <w:ins w:id="174" w:author="CT4#95 lqf R0" w:date="2019-10-31T10:19:00Z">
        <w:r w:rsidRPr="00D67AB2">
          <w:t xml:space="preserve">          $ref: 'TS29571_CommonData.yaml#/components/schemas/</w:t>
        </w:r>
      </w:ins>
      <w:ins w:id="175" w:author="CT4#95 lqf R0" w:date="2019-10-31T10:20:00Z">
        <w:r w:rsidRPr="00D67AB2">
          <w:t>Ipv6Prefix</w:t>
        </w:r>
      </w:ins>
      <w:ins w:id="176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lastRenderedPageBreak/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BFC29" w14:textId="77777777" w:rsidR="009B0A92" w:rsidRDefault="009B0A92">
      <w:r>
        <w:separator/>
      </w:r>
    </w:p>
  </w:endnote>
  <w:endnote w:type="continuationSeparator" w:id="0">
    <w:p w14:paraId="13E3698B" w14:textId="77777777" w:rsidR="009B0A92" w:rsidRDefault="009B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4C1B0" w14:textId="77777777" w:rsidR="009B0A92" w:rsidRDefault="009B0A92">
      <w:r>
        <w:separator/>
      </w:r>
    </w:p>
  </w:footnote>
  <w:footnote w:type="continuationSeparator" w:id="0">
    <w:p w14:paraId="6634A7E9" w14:textId="77777777" w:rsidR="009B0A92" w:rsidRDefault="009B0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9B7450" w:rsidRDefault="009B74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9B7450" w:rsidRDefault="009B74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9B7450" w:rsidRDefault="009B74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9B7450" w:rsidRDefault="009B74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80795"/>
    <w:multiLevelType w:val="hybridMultilevel"/>
    <w:tmpl w:val="FF04033A"/>
    <w:lvl w:ilvl="0" w:tplc="05B447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6"/>
  </w:num>
  <w:num w:numId="6">
    <w:abstractNumId w:val="11"/>
  </w:num>
  <w:num w:numId="7">
    <w:abstractNumId w:val="7"/>
  </w:num>
  <w:num w:numId="8">
    <w:abstractNumId w:val="4"/>
  </w:num>
  <w:num w:numId="9">
    <w:abstractNumId w:val="19"/>
  </w:num>
  <w:num w:numId="10">
    <w:abstractNumId w:val="17"/>
  </w:num>
  <w:num w:numId="11">
    <w:abstractNumId w:val="18"/>
  </w:num>
  <w:num w:numId="12">
    <w:abstractNumId w:val="10"/>
  </w:num>
  <w:num w:numId="13">
    <w:abstractNumId w:val="20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4"/>
  </w:num>
  <w:num w:numId="19">
    <w:abstractNumId w:val="6"/>
  </w:num>
  <w:num w:numId="20">
    <w:abstractNumId w:val="13"/>
  </w:num>
  <w:num w:numId="21">
    <w:abstractNumId w:val="12"/>
  </w:num>
  <w:num w:numId="2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2">
    <w15:presenceInfo w15:providerId="None" w15:userId="lqf-ren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202388"/>
    <w:rsid w:val="0026004D"/>
    <w:rsid w:val="002640DD"/>
    <w:rsid w:val="00266C55"/>
    <w:rsid w:val="00275D12"/>
    <w:rsid w:val="00284FEB"/>
    <w:rsid w:val="002860C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72276"/>
    <w:rsid w:val="00592D74"/>
    <w:rsid w:val="005E2BD5"/>
    <w:rsid w:val="005E2C44"/>
    <w:rsid w:val="00602CDE"/>
    <w:rsid w:val="00611F8C"/>
    <w:rsid w:val="00621188"/>
    <w:rsid w:val="006257ED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27F9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B0A92"/>
    <w:rsid w:val="009B7450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B6C50"/>
    <w:rsid w:val="00DC7E4D"/>
    <w:rsid w:val="00DE34CF"/>
    <w:rsid w:val="00DF26CF"/>
    <w:rsid w:val="00E00F6A"/>
    <w:rsid w:val="00E13F3D"/>
    <w:rsid w:val="00E33466"/>
    <w:rsid w:val="00E33F1E"/>
    <w:rsid w:val="00E34898"/>
    <w:rsid w:val="00E8079D"/>
    <w:rsid w:val="00E826C1"/>
    <w:rsid w:val="00E945D1"/>
    <w:rsid w:val="00EA707C"/>
    <w:rsid w:val="00EB09B7"/>
    <w:rsid w:val="00EE7D7C"/>
    <w:rsid w:val="00EF498B"/>
    <w:rsid w:val="00F024F1"/>
    <w:rsid w:val="00F02988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2583-B67D-4414-A649-1090A24F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30</Pages>
  <Words>11349</Words>
  <Characters>64692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lqf-reno-v2</cp:lastModifiedBy>
  <cp:revision>4</cp:revision>
  <cp:lastPrinted>1900-01-01T08:00:00Z</cp:lastPrinted>
  <dcterms:created xsi:type="dcterms:W3CDTF">2019-11-15T18:28:00Z</dcterms:created>
  <dcterms:modified xsi:type="dcterms:W3CDTF">2019-11-15T19:43:00Z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(3)lBfI02VIa+485dVGxrAAPl7id9Ry4d7/iMLpgQbl16zyjzrqBl0LTRaOiLPoBYOYSR8JYqNJ
x9CbR1+Y4fD2jlLI/z22tyHi1v8O+OXcacnvvshOBUm79iIacLjQ6QZMwDS6qoTTCOySBwCT
N75K061q0K6ksst8EHTSLqU/nS/2w/+BZ31rHey25kidgNnJcuEGonrbUge4Y/3gW48uE6mp
cVybaG1BAOvRbzHovN</vt:lpwstr>
  </property>
  <property fmtid="{D5CDD505-2E9C-101B-9397-08002B2CF9AE}" pid="22" name="_2015_ms_pID_7253431">
    <vt:lpwstr>mupNNfuCR7LQoJoxmv2v5jGdI4gxanjI85LgXpP42y8ekMiDZ2CPPl
aXwLRgl1KhEO+0YyeRHWk0jOmhpx8+xePmn6WQjK8qNLPDrMh0+FleBX2ssiebWYGd6a72BX
P1QD/v46F96XibyNlSr47H+cgWvY8fmUTl7bXuDbKe+9+NbWvbONERBD1BSGhqHdOb5AMohY
oxSQ1nGQYYQD41k1M8fYrh/BD+lNxMqpGy4k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